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FF4B09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8A1ADB">
        <w:rPr>
          <w:rFonts w:ascii="Arial" w:eastAsia="MS Mincho" w:hAnsi="Arial" w:cs="Arial"/>
          <w:b/>
          <w:sz w:val="24"/>
          <w:szCs w:val="24"/>
          <w:lang w:eastAsia="ja-JP"/>
        </w:rPr>
        <w:t>3320</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C21738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932A8">
        <w:rPr>
          <w:rFonts w:ascii="Arial" w:hAnsi="Arial" w:cs="Arial"/>
          <w:b/>
          <w:bCs/>
        </w:rPr>
        <w:t>Novamint, Thales, TNO, ESA</w:t>
      </w:r>
    </w:p>
    <w:p w14:paraId="4711311D" w14:textId="4C1E9A73"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7932A8">
        <w:rPr>
          <w:rFonts w:ascii="Arial" w:hAnsi="Arial" w:cs="Arial"/>
          <w:b/>
          <w:bCs/>
        </w:rPr>
        <w:t>clarification of 6G system and satellite access</w:t>
      </w:r>
    </w:p>
    <w:p w14:paraId="7996084A" w14:textId="0C26515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4436A">
        <w:rPr>
          <w:rFonts w:ascii="Arial" w:hAnsi="Arial" w:cs="Arial"/>
          <w:b/>
          <w:bCs/>
        </w:rPr>
        <w:t>22.870 V0.3.1</w:t>
      </w:r>
    </w:p>
    <w:p w14:paraId="0BC8E829" w14:textId="16FF3C9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007932A8">
        <w:rPr>
          <w:rFonts w:ascii="Arial" w:hAnsi="Arial" w:cs="Arial"/>
          <w:b/>
          <w:bCs/>
        </w:rPr>
        <w:tab/>
        <w:t>8.1.1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7754A6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932A8" w:rsidRPr="002B1C8A">
        <w:rPr>
          <w:rFonts w:ascii="Arial" w:hAnsi="Arial" w:cs="Arial"/>
          <w:b/>
          <w:bCs/>
        </w:rPr>
        <w:t>Thierry Bérisot (tberisot@novamint.com)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167857FD" w14:textId="1B131A62" w:rsidR="007932A8" w:rsidRDefault="007932A8" w:rsidP="007932A8">
      <w:pPr>
        <w:spacing w:after="200" w:line="276" w:lineRule="auto"/>
        <w:rPr>
          <w:rFonts w:ascii="Arial" w:eastAsia="Calibri" w:hAnsi="Arial" w:cs="Arial"/>
          <w:i/>
          <w:sz w:val="22"/>
          <w:szCs w:val="22"/>
        </w:rPr>
      </w:pPr>
      <w:bookmarkStart w:id="0" w:name="_Toc184220530"/>
      <w:r w:rsidRPr="000D6532">
        <w:rPr>
          <w:rFonts w:ascii="Arial" w:eastAsia="Calibri" w:hAnsi="Arial" w:cs="Arial"/>
          <w:i/>
          <w:sz w:val="22"/>
          <w:szCs w:val="22"/>
        </w:rPr>
        <w:t xml:space="preserve">Abstract: </w:t>
      </w:r>
      <w:r w:rsidRPr="00331C1E">
        <w:rPr>
          <w:rFonts w:ascii="Arial" w:eastAsia="Calibri" w:hAnsi="Arial" w:cs="Arial"/>
          <w:i/>
          <w:sz w:val="22"/>
          <w:szCs w:val="22"/>
        </w:rPr>
        <w:t xml:space="preserve">This </w:t>
      </w:r>
      <w:r w:rsidRPr="00054094">
        <w:rPr>
          <w:rFonts w:ascii="Arial" w:eastAsia="Calibri" w:hAnsi="Arial" w:cs="Arial"/>
          <w:i/>
          <w:sz w:val="22"/>
          <w:szCs w:val="22"/>
        </w:rPr>
        <w:t xml:space="preserve">contribution proposes </w:t>
      </w:r>
      <w:r>
        <w:rPr>
          <w:rFonts w:ascii="Arial" w:eastAsia="Calibri" w:hAnsi="Arial" w:cs="Arial"/>
          <w:i/>
          <w:sz w:val="22"/>
          <w:szCs w:val="22"/>
        </w:rPr>
        <w:t>to clarify what is the 6G system in relation with satellite access</w:t>
      </w:r>
    </w:p>
    <w:p w14:paraId="21D44C3E" w14:textId="77777777" w:rsidR="007932A8" w:rsidRPr="0009108F" w:rsidRDefault="007932A8" w:rsidP="007932A8">
      <w:pPr>
        <w:pStyle w:val="CRCoverPage"/>
        <w:rPr>
          <w:b/>
          <w:noProof/>
        </w:rPr>
      </w:pPr>
      <w:r w:rsidRPr="00C524DD">
        <w:rPr>
          <w:b/>
          <w:noProof/>
        </w:rPr>
        <w:t>1</w:t>
      </w:r>
      <w:r w:rsidRPr="0009108F">
        <w:rPr>
          <w:b/>
          <w:noProof/>
        </w:rPr>
        <w:t>. Introduction</w:t>
      </w:r>
    </w:p>
    <w:p w14:paraId="687DBD5D" w14:textId="0A83EB0A" w:rsidR="007932A8" w:rsidRDefault="007932A8" w:rsidP="007932A8">
      <w:pPr>
        <w:pStyle w:val="CRCoverPage"/>
        <w:rPr>
          <w:rFonts w:ascii="Times New Roman" w:hAnsi="Times New Roman"/>
          <w:noProof/>
        </w:rPr>
      </w:pPr>
      <w:r>
        <w:rPr>
          <w:rFonts w:ascii="Times New Roman" w:hAnsi="Times New Roman"/>
          <w:noProof/>
        </w:rPr>
        <w:t>The 6G system natively supports satellite/NTN but some requirements are explitely making references to the 6G system with satellite access or other simlar phrasing making this unclear. The objective is to clarify this.</w:t>
      </w:r>
    </w:p>
    <w:p w14:paraId="3AD686A1" w14:textId="77777777" w:rsidR="007932A8" w:rsidRPr="008A5E86" w:rsidRDefault="007932A8" w:rsidP="007932A8">
      <w:pPr>
        <w:pStyle w:val="CRCoverPage"/>
        <w:rPr>
          <w:b/>
          <w:noProof/>
          <w:lang w:val="en-US"/>
        </w:rPr>
      </w:pPr>
      <w:r w:rsidRPr="008A5E86">
        <w:rPr>
          <w:b/>
          <w:noProof/>
          <w:lang w:val="en-US"/>
        </w:rPr>
        <w:t>2. Reason for Change</w:t>
      </w:r>
    </w:p>
    <w:bookmarkEnd w:id="0"/>
    <w:p w14:paraId="3F79DE16" w14:textId="67C814F7" w:rsidR="007932A8" w:rsidRDefault="007932A8" w:rsidP="007932A8">
      <w:pPr>
        <w:rPr>
          <w:noProof/>
          <w:lang w:val="en-US"/>
        </w:rPr>
      </w:pPr>
      <w:r>
        <w:rPr>
          <w:noProof/>
          <w:lang w:val="en-US"/>
        </w:rPr>
        <w:t>NTN/Satellite is supported in 3GPP since release 17 and the 6G system includes natively the support of NTN/satellite.</w:t>
      </w:r>
    </w:p>
    <w:p w14:paraId="06A0F966" w14:textId="7312C2EB" w:rsidR="007932A8" w:rsidRDefault="007932A8" w:rsidP="007932A8">
      <w:pPr>
        <w:rPr>
          <w:noProof/>
          <w:lang w:val="en-US"/>
        </w:rPr>
      </w:pPr>
      <w:r>
        <w:rPr>
          <w:noProof/>
          <w:lang w:val="en-US"/>
        </w:rPr>
        <w:t>However, there are different phrasing in the study that are referiing to the 6G system and the satellite access and it may be unclear what it means.</w:t>
      </w:r>
    </w:p>
    <w:p w14:paraId="106CB820" w14:textId="66680384" w:rsidR="007932A8" w:rsidRDefault="007932A8" w:rsidP="007932A8">
      <w:pPr>
        <w:rPr>
          <w:noProof/>
          <w:lang w:val="en-US"/>
        </w:rPr>
      </w:pPr>
      <w:r>
        <w:rPr>
          <w:noProof/>
          <w:lang w:val="en-US"/>
        </w:rPr>
        <w:t xml:space="preserve">For example, </w:t>
      </w:r>
    </w:p>
    <w:p w14:paraId="37FA34EA" w14:textId="322E8B1A" w:rsidR="007932A8" w:rsidRDefault="007932A8" w:rsidP="007932A8">
      <w:pPr>
        <w:pStyle w:val="ListParagraph"/>
        <w:numPr>
          <w:ilvl w:val="0"/>
          <w:numId w:val="7"/>
        </w:numPr>
        <w:ind w:leftChars="0"/>
        <w:contextualSpacing/>
        <w:rPr>
          <w:noProof/>
        </w:rPr>
      </w:pPr>
      <w:r>
        <w:rPr>
          <w:noProof/>
        </w:rPr>
        <w:t>Clause 5.10.2.2: “The 6G system with satellite access shall…”</w:t>
      </w:r>
    </w:p>
    <w:p w14:paraId="112DC0BD" w14:textId="67322CCF" w:rsidR="007932A8" w:rsidRDefault="007932A8" w:rsidP="007932A8">
      <w:pPr>
        <w:pStyle w:val="ListParagraph"/>
        <w:numPr>
          <w:ilvl w:val="0"/>
          <w:numId w:val="7"/>
        </w:numPr>
        <w:ind w:leftChars="0"/>
        <w:contextualSpacing/>
        <w:rPr>
          <w:noProof/>
        </w:rPr>
      </w:pPr>
      <w:r>
        <w:rPr>
          <w:noProof/>
        </w:rPr>
        <w:t>Clause 8.3.6:  “The 6G system via its satellite access, shall….”</w:t>
      </w:r>
    </w:p>
    <w:p w14:paraId="5D9EC5E4" w14:textId="1557774E" w:rsidR="007932A8" w:rsidRDefault="007932A8" w:rsidP="007932A8">
      <w:pPr>
        <w:pStyle w:val="ListParagraph"/>
        <w:numPr>
          <w:ilvl w:val="0"/>
          <w:numId w:val="7"/>
        </w:numPr>
        <w:ind w:leftChars="0"/>
        <w:contextualSpacing/>
        <w:rPr>
          <w:noProof/>
        </w:rPr>
      </w:pPr>
      <w:r>
        <w:rPr>
          <w:noProof/>
        </w:rPr>
        <w:t>Clause 8.3.6:  “the 6G system using satellite access, shall….”</w:t>
      </w:r>
    </w:p>
    <w:p w14:paraId="0E46A421" w14:textId="77777777" w:rsidR="007932A8" w:rsidRDefault="007932A8" w:rsidP="007932A8">
      <w:pPr>
        <w:pStyle w:val="ListParagraph"/>
        <w:numPr>
          <w:ilvl w:val="0"/>
          <w:numId w:val="7"/>
        </w:numPr>
        <w:ind w:leftChars="0"/>
        <w:contextualSpacing/>
        <w:rPr>
          <w:noProof/>
        </w:rPr>
      </w:pPr>
      <w:r>
        <w:rPr>
          <w:noProof/>
        </w:rPr>
        <w:t>Clause 8.9.6: “The 6G system with terrestrial and satellite access shall…”</w:t>
      </w:r>
    </w:p>
    <w:p w14:paraId="5312AB68" w14:textId="77777777" w:rsidR="007932A8" w:rsidRDefault="007932A8" w:rsidP="007932A8">
      <w:pPr>
        <w:ind w:left="360"/>
        <w:contextualSpacing/>
        <w:rPr>
          <w:noProof/>
        </w:rPr>
      </w:pPr>
    </w:p>
    <w:p w14:paraId="299716E0" w14:textId="1B181A85" w:rsidR="007932A8" w:rsidRDefault="007932A8" w:rsidP="007932A8">
      <w:pPr>
        <w:rPr>
          <w:noProof/>
        </w:rPr>
      </w:pPr>
      <w:r>
        <w:rPr>
          <w:noProof/>
        </w:rPr>
        <w:t xml:space="preserve">The proposal is to clarify that satellite/NTN is part of the 6G system and to use “the 6G system </w:t>
      </w:r>
      <w:r w:rsidR="00862117">
        <w:rPr>
          <w:noProof/>
        </w:rPr>
        <w:t xml:space="preserve">with </w:t>
      </w:r>
      <w:r>
        <w:rPr>
          <w:noProof/>
        </w:rPr>
        <w:t>satellite access” when the following requirement applies specifically to the satellite access of the system.</w:t>
      </w:r>
    </w:p>
    <w:p w14:paraId="2C11D03C" w14:textId="77777777" w:rsidR="007932A8" w:rsidRPr="00C32F9E" w:rsidRDefault="007932A8" w:rsidP="007932A8">
      <w:pPr>
        <w:rPr>
          <w:noProof/>
        </w:rPr>
      </w:pPr>
    </w:p>
    <w:p w14:paraId="14432EE0" w14:textId="77777777" w:rsidR="007932A8" w:rsidRPr="0009108F" w:rsidRDefault="007932A8" w:rsidP="007932A8">
      <w:pPr>
        <w:pStyle w:val="CRCoverPage"/>
        <w:rPr>
          <w:b/>
          <w:noProof/>
        </w:rPr>
      </w:pPr>
      <w:r w:rsidRPr="0009108F">
        <w:rPr>
          <w:b/>
          <w:noProof/>
        </w:rPr>
        <w:t>3. Conclusions</w:t>
      </w:r>
    </w:p>
    <w:p w14:paraId="7069F0F5" w14:textId="77777777" w:rsidR="007932A8" w:rsidRDefault="007932A8" w:rsidP="007932A8">
      <w:pPr>
        <w:rPr>
          <w:noProof/>
        </w:rPr>
      </w:pPr>
      <w:r>
        <w:rPr>
          <w:noProof/>
        </w:rPr>
        <w:t>None</w:t>
      </w:r>
    </w:p>
    <w:p w14:paraId="2B4DDFF1" w14:textId="77777777" w:rsidR="007932A8" w:rsidRPr="0009108F" w:rsidRDefault="007932A8" w:rsidP="007932A8">
      <w:pPr>
        <w:pStyle w:val="CRCoverPage"/>
        <w:rPr>
          <w:b/>
          <w:noProof/>
        </w:rPr>
      </w:pPr>
      <w:r w:rsidRPr="0009108F">
        <w:rPr>
          <w:b/>
          <w:noProof/>
        </w:rPr>
        <w:t>4. Proposal</w:t>
      </w:r>
    </w:p>
    <w:p w14:paraId="6E70F031" w14:textId="37F283CE" w:rsidR="0009108F" w:rsidRPr="008A5E86" w:rsidRDefault="007932A8" w:rsidP="007932A8">
      <w:pPr>
        <w:rPr>
          <w:noProof/>
          <w:lang w:val="en-US"/>
        </w:rPr>
      </w:pPr>
      <w:r w:rsidRPr="00D658A3">
        <w:rPr>
          <w:noProof/>
          <w:lang w:val="en-US"/>
        </w:rPr>
        <w:t xml:space="preserve">It is proposed to agree the following changes to 3GPP TR </w:t>
      </w:r>
      <w:r>
        <w:rPr>
          <w:noProof/>
          <w:lang w:val="en-US"/>
        </w:rPr>
        <w:t>22.870 v0.3.1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D1D1A85" w14:textId="77777777" w:rsidR="00D04845" w:rsidRDefault="00D04845" w:rsidP="00D04845">
      <w:pPr>
        <w:pStyle w:val="Heading1"/>
        <w:rPr>
          <w:bCs/>
        </w:rPr>
      </w:pPr>
      <w:bookmarkStart w:id="1" w:name="_Toc201586349"/>
      <w:r>
        <w:rPr>
          <w:rFonts w:hint="eastAsia"/>
          <w:lang w:eastAsia="zh-CN"/>
        </w:rPr>
        <w:t>8</w:t>
      </w:r>
      <w:r>
        <w:tab/>
      </w:r>
      <w:r>
        <w:rPr>
          <w:bCs/>
        </w:rPr>
        <w:t>Ubiquitous Connectivity</w:t>
      </w:r>
      <w:bookmarkEnd w:id="1"/>
      <w:r>
        <w:rPr>
          <w:bCs/>
        </w:rPr>
        <w:t xml:space="preserve"> </w:t>
      </w:r>
    </w:p>
    <w:p w14:paraId="308F0795" w14:textId="77777777" w:rsidR="00D04845" w:rsidRDefault="00D04845" w:rsidP="00D04845">
      <w:pPr>
        <w:pStyle w:val="EditorsNote"/>
        <w:rPr>
          <w:bCs/>
          <w:lang w:eastAsia="zh-TW"/>
        </w:rPr>
      </w:pPr>
      <w:r>
        <w:rPr>
          <w:lang w:eastAsia="zh-CN"/>
        </w:rPr>
        <w:t>Editor's Note</w:t>
      </w:r>
      <w:r>
        <w:t>:</w:t>
      </w:r>
      <w:r>
        <w:rPr>
          <w:bCs/>
          <w:lang w:eastAsia="zh-TW"/>
        </w:rPr>
        <w:t xml:space="preserve"> </w:t>
      </w:r>
      <w:r>
        <w:rPr>
          <w:lang w:eastAsia="nl-NL"/>
        </w:rPr>
        <w:t>"</w:t>
      </w:r>
      <w:r>
        <w:rPr>
          <w:bCs/>
          <w:lang w:eastAsia="zh-TW"/>
        </w:rPr>
        <w:t>Ubiquitous Connectivity</w:t>
      </w:r>
      <w:r>
        <w:rPr>
          <w:lang w:eastAsia="nl-NL"/>
        </w:rPr>
        <w:t>"</w:t>
      </w:r>
      <w:r>
        <w:rPr>
          <w:bCs/>
          <w:lang w:eastAsia="zh-TW"/>
        </w:rPr>
        <w:t xml:space="preserve"> is intended to </w:t>
      </w:r>
      <w:r>
        <w:rPr>
          <w:bCs/>
          <w:lang w:eastAsia="nl-NL"/>
        </w:rPr>
        <w:t xml:space="preserve">enhance connectivity to bridge the digital divide and enhance user experience, </w:t>
      </w:r>
      <w:r>
        <w:rPr>
          <w:bCs/>
          <w:lang w:eastAsia="zh-TW"/>
        </w:rPr>
        <w:t xml:space="preserve">to address presently uncovered or scarcely covered areas, particularly rural, remote and sparsely populated areas, and indoor connectivity. </w:t>
      </w:r>
      <w:r w:rsidRPr="001E2FD0">
        <w:rPr>
          <w:bCs/>
          <w:lang w:eastAsia="zh-TW"/>
        </w:rPr>
        <w:t>“Ubiquitous Positioning” is intended to enhance the availability and continuity of positioning-enabled services.</w:t>
      </w:r>
    </w:p>
    <w:p w14:paraId="7A22997F" w14:textId="77777777" w:rsidR="00D04845" w:rsidRDefault="00D04845" w:rsidP="00D04845">
      <w:pPr>
        <w:pStyle w:val="Heading2"/>
      </w:pPr>
      <w:bookmarkStart w:id="2" w:name="_Toc201586350"/>
      <w:r>
        <w:lastRenderedPageBreak/>
        <w:t>8.0</w:t>
      </w:r>
      <w:r>
        <w:tab/>
        <w:t>General</w:t>
      </w:r>
      <w:bookmarkEnd w:id="2"/>
    </w:p>
    <w:p w14:paraId="1C678A16" w14:textId="77777777" w:rsidR="00D04845" w:rsidRDefault="00D04845" w:rsidP="00D04845">
      <w:r>
        <w:t>Connectivity is foundational for providing access and delivering services.  The ITU-R, in [27] describes that further development of ubiquitous connectivity "… would provide digital inclusion for all by meaningfully connecting the rural and remote communities, further extending into sparsely populated areas, and maintaining the consistency of user experience between different locations including deep indoor coverage." Furthermore, ubiquitous positioning is a key capability to enhance the resilience, accuracy and availability of positioning-enabled services.</w:t>
      </w:r>
    </w:p>
    <w:p w14:paraId="4BE59559" w14:textId="22DDB19E" w:rsidR="007932A8" w:rsidRDefault="00D04845" w:rsidP="00F87AEB">
      <w:pPr>
        <w:rPr>
          <w:ins w:id="3" w:author="Thierry Berisot" w:date="2025-08-14T19:30:00Z" w16du:dateUtc="2025-08-14T17:30:00Z"/>
          <w:noProof/>
        </w:rPr>
      </w:pPr>
      <w:r>
        <w:t xml:space="preserve">These use cases consider expanding network as well as improving user experiences, where possible, for advanced services (e.g. positioning, location). Connectivity could also be enhanced through interworking with other systems. Capabilities of existing satellite networks and normative requirements specified in [14] provide the foundation for these use cases.  </w:t>
      </w:r>
    </w:p>
    <w:p w14:paraId="2550EBB5" w14:textId="38DD736B" w:rsidR="007932A8" w:rsidRPr="00C32F9E" w:rsidRDefault="00862117" w:rsidP="00862117">
      <w:pPr>
        <w:pStyle w:val="NO"/>
        <w:rPr>
          <w:ins w:id="4" w:author="Thierry Berisot" w:date="2025-08-14T19:30:00Z" w16du:dateUtc="2025-08-14T17:30:00Z"/>
          <w:noProof/>
        </w:rPr>
      </w:pPr>
      <w:ins w:id="5" w:author="Thierry Berisot" w:date="2025-08-28T09:23:00Z" w16du:dateUtc="2025-08-28T07:23:00Z">
        <w:r>
          <w:rPr>
            <w:noProof/>
          </w:rPr>
          <w:t>NOTE:</w:t>
        </w:r>
      </w:ins>
      <w:r>
        <w:rPr>
          <w:noProof/>
        </w:rPr>
        <w:tab/>
      </w:r>
      <w:ins w:id="6" w:author="Thierry Berisot" w:date="2025-08-14T19:30:00Z" w16du:dateUtc="2025-08-14T17:30:00Z">
        <w:r w:rsidR="007932A8">
          <w:rPr>
            <w:noProof/>
          </w:rPr>
          <w:t xml:space="preserve">The use of the clarifying phrase “the 6G system </w:t>
        </w:r>
      </w:ins>
      <w:ins w:id="7" w:author="Thierry Berisot" w:date="2025-08-28T09:16:00Z" w16du:dateUtc="2025-08-28T07:16:00Z">
        <w:r w:rsidR="00F87AEB">
          <w:rPr>
            <w:noProof/>
          </w:rPr>
          <w:t>with</w:t>
        </w:r>
      </w:ins>
      <w:ins w:id="8" w:author="Thierry Berisot" w:date="2025-08-14T19:30:00Z" w16du:dateUtc="2025-08-14T17:30:00Z">
        <w:r w:rsidR="007932A8">
          <w:rPr>
            <w:noProof/>
          </w:rPr>
          <w:t xml:space="preserve"> satellite access” implies the following text applies specifically to the satellite access.</w:t>
        </w:r>
      </w:ins>
    </w:p>
    <w:p w14:paraId="0A960EFA" w14:textId="77777777" w:rsidR="0009108F" w:rsidRDefault="0009108F" w:rsidP="0009108F">
      <w:pPr>
        <w:rPr>
          <w:noProof/>
        </w:rPr>
      </w:pPr>
    </w:p>
    <w:p w14:paraId="753F4516" w14:textId="6B70D2C2" w:rsidR="00F1114F" w:rsidRPr="0009108F" w:rsidRDefault="00F1114F" w:rsidP="00F111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9" w:name="_Toc201585933"/>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242DE91A" w14:textId="77777777" w:rsidR="00F1114F" w:rsidRDefault="00F1114F" w:rsidP="00F1114F">
      <w:pPr>
        <w:rPr>
          <w:noProof/>
        </w:rPr>
      </w:pPr>
      <w:bookmarkStart w:id="10" w:name="_Toc201586364"/>
      <w:bookmarkEnd w:id="9"/>
    </w:p>
    <w:p w14:paraId="10543D40" w14:textId="77777777" w:rsidR="00F1114F" w:rsidRPr="0009108F" w:rsidRDefault="00F1114F" w:rsidP="00F111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4760D20F" w14:textId="77777777" w:rsidR="00894D46" w:rsidRDefault="00894D46" w:rsidP="00894D46">
      <w:pPr>
        <w:pStyle w:val="Heading3"/>
      </w:pPr>
      <w:r>
        <w:t>8.2.6</w:t>
      </w:r>
      <w:r>
        <w:tab/>
        <w:t>Potential New Requirements needed to support the use case</w:t>
      </w:r>
      <w:bookmarkEnd w:id="10"/>
    </w:p>
    <w:p w14:paraId="68675A12" w14:textId="3A3B19FA" w:rsidR="00894D46" w:rsidRDefault="00894D46" w:rsidP="00894D46">
      <w:r>
        <w:t>[</w:t>
      </w:r>
      <w:r>
        <w:rPr>
          <w:rFonts w:hint="eastAsia"/>
        </w:rPr>
        <w:t>P</w:t>
      </w:r>
      <w:r>
        <w:t>R</w:t>
      </w:r>
      <w:r w:rsidRPr="0071280B">
        <w:rPr>
          <w:rFonts w:hint="eastAsia"/>
        </w:rPr>
        <w:t xml:space="preserve"> </w:t>
      </w:r>
      <w:r>
        <w:rPr>
          <w:rFonts w:hint="eastAsia"/>
        </w:rPr>
        <w:t>8.2</w:t>
      </w:r>
      <w:r>
        <w:t>.6</w:t>
      </w:r>
      <w:r>
        <w:rPr>
          <w:rFonts w:hint="eastAsia"/>
        </w:rPr>
        <w:t>-</w:t>
      </w:r>
      <w:r>
        <w:t>1]: The 6G system with satellite access shall optimize the coverage per LEO satellite.</w:t>
      </w:r>
    </w:p>
    <w:p w14:paraId="5FF74F76" w14:textId="086053C1" w:rsidR="00894D46" w:rsidRDefault="00894D46" w:rsidP="00894D46">
      <w:r>
        <w:t xml:space="preserve">[PR 8.2.6-2]: The 6G system with satellite access shall support service continuity when UE is within the optimized coverage of the LEO constellation, e.g. in the sparse LEO scenarios.  </w:t>
      </w:r>
    </w:p>
    <w:p w14:paraId="2DB0436D" w14:textId="180471EB" w:rsidR="00894D46" w:rsidRDefault="00894D46" w:rsidP="00894D46">
      <w:r>
        <w:t xml:space="preserve">[PR 8.2.6-3]: The 6G system </w:t>
      </w:r>
      <w:ins w:id="11" w:author="Thierry Berisot" w:date="2025-08-28T09:23:00Z" w16du:dateUtc="2025-08-28T07:23:00Z">
        <w:r w:rsidR="00862117">
          <w:t xml:space="preserve">with </w:t>
        </w:r>
      </w:ins>
      <w:ins w:id="12" w:author="Thierry Berisot" w:date="2025-08-14T19:33:00Z" w16du:dateUtc="2025-08-14T17:33:00Z">
        <w:r w:rsidR="007932A8">
          <w:t xml:space="preserve">satellite access </w:t>
        </w:r>
      </w:ins>
      <w:r>
        <w:t>shall be able to support flexible configurations (e.g. parameters for satellite access) for both sparse satellite constellation and dense satellite constellation.</w:t>
      </w:r>
    </w:p>
    <w:p w14:paraId="5E17731B" w14:textId="7279D4F9" w:rsidR="00894D46" w:rsidRDefault="00894D46" w:rsidP="00894D46">
      <w:r>
        <w:t>[PR 8.2.6-4]: The 6G system with satellite access shall be able to provide the location service meeting the regulatory requirements for both sparse satellite constellation and the dense satellite constellation.</w:t>
      </w:r>
    </w:p>
    <w:p w14:paraId="44A7A9BA" w14:textId="77777777" w:rsidR="00894D46" w:rsidRDefault="00894D46" w:rsidP="00894D46">
      <w:pPr>
        <w:pStyle w:val="EditorsNote"/>
      </w:pPr>
      <w:r>
        <w:t>Editor's Note: [PR 8.2.6-4] is FFS.</w:t>
      </w:r>
    </w:p>
    <w:p w14:paraId="7407FF62" w14:textId="77777777" w:rsidR="00F1114F" w:rsidRDefault="00F1114F" w:rsidP="00F1114F">
      <w:pPr>
        <w:rPr>
          <w:noProof/>
        </w:rPr>
      </w:pPr>
      <w:bookmarkStart w:id="13" w:name="_Toc201586371"/>
    </w:p>
    <w:p w14:paraId="71DD3E0C" w14:textId="77777777" w:rsidR="00F1114F" w:rsidRPr="0009108F" w:rsidRDefault="00F1114F" w:rsidP="00F111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2C0C0716" w14:textId="77777777" w:rsidR="00FC1067" w:rsidRDefault="00FC1067" w:rsidP="00FC1067">
      <w:pPr>
        <w:pStyle w:val="Heading3"/>
      </w:pPr>
      <w:r>
        <w:t>8.3.6</w:t>
      </w:r>
      <w:r>
        <w:tab/>
        <w:t>Potential New Requirements needed to support the use case</w:t>
      </w:r>
      <w:bookmarkEnd w:id="13"/>
    </w:p>
    <w:p w14:paraId="6478AB5C" w14:textId="77777777" w:rsidR="00FC1067" w:rsidRDefault="00FC1067" w:rsidP="00FC1067">
      <w:r>
        <w:t>[PR</w:t>
      </w:r>
      <w:r>
        <w:rPr>
          <w:rFonts w:hint="eastAsia"/>
          <w:lang w:val="en-US" w:eastAsia="zh-CN"/>
        </w:rPr>
        <w:t xml:space="preserve"> </w:t>
      </w:r>
      <w:r>
        <w:rPr>
          <w:rFonts w:hint="eastAsia"/>
        </w:rPr>
        <w:t>8.3</w:t>
      </w:r>
      <w:r>
        <w:t>.6-1]: The 6G system shall be able to ensure service continuity with minimum interruption for UEs during the transition between terrestrial and satellite access and vice versa.</w:t>
      </w:r>
    </w:p>
    <w:p w14:paraId="0452D67F" w14:textId="69A90168" w:rsidR="00FC1067" w:rsidRDefault="00FC1067" w:rsidP="00FC1067">
      <w:r>
        <w:t>[PR</w:t>
      </w:r>
      <w:r>
        <w:rPr>
          <w:rFonts w:hint="eastAsia"/>
          <w:lang w:val="en-US" w:eastAsia="zh-CN"/>
        </w:rPr>
        <w:t xml:space="preserve"> </w:t>
      </w:r>
      <w:r>
        <w:rPr>
          <w:rFonts w:hint="eastAsia"/>
        </w:rPr>
        <w:t>8.3</w:t>
      </w:r>
      <w:r>
        <w:t xml:space="preserve">.6-2]: The 6G system </w:t>
      </w:r>
      <w:del w:id="14" w:author="Thierry Berisot" w:date="2025-08-14T19:34:00Z" w16du:dateUtc="2025-08-14T17:34:00Z">
        <w:r w:rsidDel="007932A8">
          <w:delText>via its</w:delText>
        </w:r>
      </w:del>
      <w:ins w:id="15" w:author="Thierry Berisot" w:date="2025-08-28T09:18:00Z" w16du:dateUtc="2025-08-28T07:18:00Z">
        <w:r w:rsidR="00F87AEB">
          <w:t>with</w:t>
        </w:r>
      </w:ins>
      <w:r>
        <w:t xml:space="preserve"> satellite access, shall support SMS delivery to a high density of UEs i.e. up to [1000] UE per km</w:t>
      </w:r>
      <w:r>
        <w:rPr>
          <w:vertAlign w:val="superscript"/>
        </w:rPr>
        <w:t>2</w:t>
      </w:r>
      <w:r>
        <w:t>.</w:t>
      </w:r>
    </w:p>
    <w:p w14:paraId="78FB7317" w14:textId="6031B710" w:rsidR="00FC1067" w:rsidRDefault="00FC1067" w:rsidP="00FC1067">
      <w:r>
        <w:t>[PR</w:t>
      </w:r>
      <w:r>
        <w:rPr>
          <w:rFonts w:hint="eastAsia"/>
          <w:lang w:val="en-US" w:eastAsia="zh-CN"/>
        </w:rPr>
        <w:t xml:space="preserve"> </w:t>
      </w:r>
      <w:r>
        <w:rPr>
          <w:rFonts w:hint="eastAsia"/>
        </w:rPr>
        <w:t>8.3</w:t>
      </w:r>
      <w:r>
        <w:t xml:space="preserve">.6-3]: Subject to regulatory requirements, the 6G system </w:t>
      </w:r>
      <w:del w:id="16" w:author="Thierry Berisot" w:date="2025-08-28T09:17:00Z" w16du:dateUtc="2025-08-28T07:17:00Z">
        <w:r w:rsidDel="00F87AEB">
          <w:delText xml:space="preserve">using </w:delText>
        </w:r>
      </w:del>
      <w:ins w:id="17" w:author="Thierry Berisot" w:date="2025-08-28T09:17:00Z" w16du:dateUtc="2025-08-28T07:17:00Z">
        <w:r w:rsidR="00F87AEB">
          <w:t>with</w:t>
        </w:r>
        <w:r w:rsidR="00F87AEB">
          <w:t xml:space="preserve"> </w:t>
        </w:r>
      </w:ins>
      <w:r>
        <w:t>satellite access, shall be able to support PWS for broadcasting warning notifications to UEs in adverse propagation conditions e.g. light indoor conditions, dense forest.</w:t>
      </w:r>
    </w:p>
    <w:p w14:paraId="31DE67D7" w14:textId="77777777" w:rsidR="00CC084E" w:rsidRPr="00894D46" w:rsidRDefault="00CC084E" w:rsidP="0009108F">
      <w:pPr>
        <w:rPr>
          <w:noProof/>
        </w:rPr>
      </w:pPr>
    </w:p>
    <w:p w14:paraId="6AE5F0B0" w14:textId="025CFFDC" w:rsidR="00080512" w:rsidRPr="00B56BD7" w:rsidRDefault="0009108F" w:rsidP="00B56B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56BD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B56BD7">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5B828" w14:textId="77777777" w:rsidR="00185ECC" w:rsidRDefault="00185ECC">
      <w:r>
        <w:separator/>
      </w:r>
    </w:p>
  </w:endnote>
  <w:endnote w:type="continuationSeparator" w:id="0">
    <w:p w14:paraId="2623340B" w14:textId="77777777" w:rsidR="00185ECC" w:rsidRDefault="00185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A4EEE" w14:textId="77777777" w:rsidR="00185ECC" w:rsidRDefault="00185ECC">
      <w:r>
        <w:separator/>
      </w:r>
    </w:p>
  </w:footnote>
  <w:footnote w:type="continuationSeparator" w:id="0">
    <w:p w14:paraId="73B21890" w14:textId="77777777" w:rsidR="00185ECC" w:rsidRDefault="00185E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397EA6"/>
    <w:multiLevelType w:val="hybridMultilevel"/>
    <w:tmpl w:val="D8361F94"/>
    <w:lvl w:ilvl="0" w:tplc="DF0428B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4B544D"/>
    <w:multiLevelType w:val="hybridMultilevel"/>
    <w:tmpl w:val="9BE06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562E26"/>
    <w:multiLevelType w:val="hybridMultilevel"/>
    <w:tmpl w:val="85AEED44"/>
    <w:lvl w:ilvl="0" w:tplc="0E1CBF4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24855B8"/>
    <w:multiLevelType w:val="hybridMultilevel"/>
    <w:tmpl w:val="6B24D328"/>
    <w:lvl w:ilvl="0" w:tplc="B6020646">
      <w:start w:val="1"/>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B867BD"/>
    <w:multiLevelType w:val="hybridMultilevel"/>
    <w:tmpl w:val="6B10DC96"/>
    <w:lvl w:ilvl="0" w:tplc="DF0428B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F7A62CB"/>
    <w:multiLevelType w:val="hybridMultilevel"/>
    <w:tmpl w:val="A8E60D82"/>
    <w:lvl w:ilvl="0" w:tplc="04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196519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158809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4910357">
    <w:abstractNumId w:val="1"/>
  </w:num>
  <w:num w:numId="4" w16cid:durableId="1487238135">
    <w:abstractNumId w:val="7"/>
  </w:num>
  <w:num w:numId="5" w16cid:durableId="600527364">
    <w:abstractNumId w:val="9"/>
  </w:num>
  <w:num w:numId="6" w16cid:durableId="690572729">
    <w:abstractNumId w:val="4"/>
  </w:num>
  <w:num w:numId="7" w16cid:durableId="1820801321">
    <w:abstractNumId w:val="3"/>
  </w:num>
  <w:num w:numId="8" w16cid:durableId="1885677436">
    <w:abstractNumId w:val="8"/>
  </w:num>
  <w:num w:numId="9" w16cid:durableId="1903829182">
    <w:abstractNumId w:val="5"/>
  </w:num>
  <w:num w:numId="10" w16cid:durableId="681975962">
    <w:abstractNumId w:val="6"/>
  </w:num>
  <w:num w:numId="11" w16cid:durableId="18475879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ierry Berisot">
    <w15:presenceInfo w15:providerId="Windows Live" w15:userId="cb018e8255ebc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5617"/>
    <w:rsid w:val="00080512"/>
    <w:rsid w:val="0008504D"/>
    <w:rsid w:val="0009108F"/>
    <w:rsid w:val="000C47C3"/>
    <w:rsid w:val="000D58AB"/>
    <w:rsid w:val="00133525"/>
    <w:rsid w:val="00185ECC"/>
    <w:rsid w:val="001A4C42"/>
    <w:rsid w:val="001A7420"/>
    <w:rsid w:val="001B6637"/>
    <w:rsid w:val="001C21C3"/>
    <w:rsid w:val="001D02C2"/>
    <w:rsid w:val="001F0C1D"/>
    <w:rsid w:val="001F1132"/>
    <w:rsid w:val="001F168B"/>
    <w:rsid w:val="00203990"/>
    <w:rsid w:val="00224099"/>
    <w:rsid w:val="00227C69"/>
    <w:rsid w:val="002347A2"/>
    <w:rsid w:val="002675F0"/>
    <w:rsid w:val="002760EE"/>
    <w:rsid w:val="002B6339"/>
    <w:rsid w:val="002E00EE"/>
    <w:rsid w:val="003172DC"/>
    <w:rsid w:val="0035462D"/>
    <w:rsid w:val="00356555"/>
    <w:rsid w:val="003765B8"/>
    <w:rsid w:val="003B27E1"/>
    <w:rsid w:val="003C3971"/>
    <w:rsid w:val="00400224"/>
    <w:rsid w:val="00423334"/>
    <w:rsid w:val="004345EC"/>
    <w:rsid w:val="004368E2"/>
    <w:rsid w:val="00437FD8"/>
    <w:rsid w:val="00465515"/>
    <w:rsid w:val="0049751D"/>
    <w:rsid w:val="004C30AC"/>
    <w:rsid w:val="004D3578"/>
    <w:rsid w:val="004E0766"/>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13EA"/>
    <w:rsid w:val="00602AEA"/>
    <w:rsid w:val="00614FDF"/>
    <w:rsid w:val="0063543D"/>
    <w:rsid w:val="00647114"/>
    <w:rsid w:val="00687DC4"/>
    <w:rsid w:val="006912E9"/>
    <w:rsid w:val="006A323F"/>
    <w:rsid w:val="006B30D0"/>
    <w:rsid w:val="006C3D95"/>
    <w:rsid w:val="006E129A"/>
    <w:rsid w:val="006E5C86"/>
    <w:rsid w:val="006F2558"/>
    <w:rsid w:val="006F2A36"/>
    <w:rsid w:val="00701116"/>
    <w:rsid w:val="0071174C"/>
    <w:rsid w:val="00713C44"/>
    <w:rsid w:val="00734A5B"/>
    <w:rsid w:val="0074026F"/>
    <w:rsid w:val="007429F6"/>
    <w:rsid w:val="00744E76"/>
    <w:rsid w:val="00765EA3"/>
    <w:rsid w:val="00774DA4"/>
    <w:rsid w:val="00781F0F"/>
    <w:rsid w:val="007932A8"/>
    <w:rsid w:val="007A6C4E"/>
    <w:rsid w:val="007B600E"/>
    <w:rsid w:val="007F0F4A"/>
    <w:rsid w:val="008028A4"/>
    <w:rsid w:val="008217A3"/>
    <w:rsid w:val="00830747"/>
    <w:rsid w:val="008359CD"/>
    <w:rsid w:val="00862117"/>
    <w:rsid w:val="008768CA"/>
    <w:rsid w:val="00881287"/>
    <w:rsid w:val="00894D46"/>
    <w:rsid w:val="008A1ADB"/>
    <w:rsid w:val="008C384C"/>
    <w:rsid w:val="008C762E"/>
    <w:rsid w:val="008D05CF"/>
    <w:rsid w:val="008D4BD9"/>
    <w:rsid w:val="008E2D68"/>
    <w:rsid w:val="008E6756"/>
    <w:rsid w:val="0090271F"/>
    <w:rsid w:val="00902E23"/>
    <w:rsid w:val="009114D7"/>
    <w:rsid w:val="0091348E"/>
    <w:rsid w:val="009136A5"/>
    <w:rsid w:val="00917CCB"/>
    <w:rsid w:val="009309FB"/>
    <w:rsid w:val="00933FB0"/>
    <w:rsid w:val="00942EC2"/>
    <w:rsid w:val="009F37B7"/>
    <w:rsid w:val="00A10F02"/>
    <w:rsid w:val="00A164B4"/>
    <w:rsid w:val="00A26956"/>
    <w:rsid w:val="00A27486"/>
    <w:rsid w:val="00A357DD"/>
    <w:rsid w:val="00A53724"/>
    <w:rsid w:val="00A56066"/>
    <w:rsid w:val="00A73129"/>
    <w:rsid w:val="00A82346"/>
    <w:rsid w:val="00A92BA1"/>
    <w:rsid w:val="00A95A32"/>
    <w:rsid w:val="00AA11D1"/>
    <w:rsid w:val="00AB4A5D"/>
    <w:rsid w:val="00AC6BC6"/>
    <w:rsid w:val="00AE65E2"/>
    <w:rsid w:val="00AF1460"/>
    <w:rsid w:val="00B12BA0"/>
    <w:rsid w:val="00B15449"/>
    <w:rsid w:val="00B56BD7"/>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86ABA"/>
    <w:rsid w:val="00C91962"/>
    <w:rsid w:val="00C93F40"/>
    <w:rsid w:val="00CA3D0C"/>
    <w:rsid w:val="00CC084E"/>
    <w:rsid w:val="00D04845"/>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114F"/>
    <w:rsid w:val="00F13360"/>
    <w:rsid w:val="00F21B69"/>
    <w:rsid w:val="00F22EC7"/>
    <w:rsid w:val="00F325C8"/>
    <w:rsid w:val="00F4436A"/>
    <w:rsid w:val="00F653B8"/>
    <w:rsid w:val="00F87AEB"/>
    <w:rsid w:val="00F9008D"/>
    <w:rsid w:val="00FA1266"/>
    <w:rsid w:val="00FB7669"/>
    <w:rsid w:val="00FC1067"/>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F4436A"/>
    <w:rPr>
      <w:rFonts w:ascii="Arial" w:hAnsi="Arial"/>
      <w:b/>
      <w:lang w:eastAsia="en-US"/>
    </w:rPr>
  </w:style>
  <w:style w:type="character" w:customStyle="1" w:styleId="B1Char">
    <w:name w:val="B1 Char"/>
    <w:link w:val="B1"/>
    <w:qFormat/>
    <w:locked/>
    <w:rsid w:val="00F4436A"/>
    <w:rPr>
      <w:lang w:eastAsia="en-US"/>
    </w:rPr>
  </w:style>
  <w:style w:type="character" w:customStyle="1" w:styleId="TFChar">
    <w:name w:val="TF Char"/>
    <w:link w:val="TF"/>
    <w:qFormat/>
    <w:rsid w:val="00F4436A"/>
    <w:rPr>
      <w:rFonts w:ascii="Arial" w:hAnsi="Arial"/>
      <w:b/>
      <w:lang w:eastAsia="en-US"/>
    </w:rPr>
  </w:style>
  <w:style w:type="character" w:customStyle="1" w:styleId="EditorsNoteChar">
    <w:name w:val="Editor's Note Char"/>
    <w:aliases w:val="EN Char"/>
    <w:link w:val="EditorsNote"/>
    <w:qFormat/>
    <w:rsid w:val="00894D46"/>
    <w:rPr>
      <w:color w:val="FF0000"/>
      <w:lang w:eastAsia="en-US"/>
    </w:rPr>
  </w:style>
  <w:style w:type="character" w:customStyle="1" w:styleId="TAHCar">
    <w:name w:val="TAH Car"/>
    <w:link w:val="TAH"/>
    <w:rsid w:val="00894D46"/>
    <w:rPr>
      <w:rFonts w:ascii="Arial" w:hAnsi="Arial"/>
      <w:b/>
      <w:sz w:val="18"/>
      <w:lang w:eastAsia="en-US"/>
    </w:rPr>
  </w:style>
  <w:style w:type="character" w:customStyle="1" w:styleId="NOChar">
    <w:name w:val="NO Char"/>
    <w:link w:val="NO"/>
    <w:qFormat/>
    <w:rsid w:val="00FC1067"/>
    <w:rPr>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7932A8"/>
    <w:pPr>
      <w:ind w:leftChars="200" w:left="480"/>
    </w:pPr>
    <w:rPr>
      <w:rFonts w:eastAsia="PMingLiU"/>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qFormat/>
    <w:locked/>
    <w:rsid w:val="007932A8"/>
    <w:rPr>
      <w:rFonts w:eastAsia="PMingLiU"/>
      <w:lang w:eastAsia="en-US"/>
    </w:rPr>
  </w:style>
  <w:style w:type="paragraph" w:styleId="Revision">
    <w:name w:val="Revision"/>
    <w:hidden/>
    <w:uiPriority w:val="99"/>
    <w:semiHidden/>
    <w:rsid w:val="007932A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8</TotalTime>
  <Pages>2</Pages>
  <Words>692</Words>
  <Characters>3948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Thierry Berisot</cp:lastModifiedBy>
  <cp:revision>3</cp:revision>
  <cp:lastPrinted>2019-02-25T14:05:00Z</cp:lastPrinted>
  <dcterms:created xsi:type="dcterms:W3CDTF">2025-08-28T07:18:00Z</dcterms:created>
  <dcterms:modified xsi:type="dcterms:W3CDTF">2025-08-28T07:23:00Z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d5993c0711d11f080005f3200005f32">
    <vt:lpwstr>CWMHPWIm7FT2kp0GS7EeJllhYcPhGhRmK2S/H1tNbAvVqwZ1Ickn4o2yHSnZ5RVdZ+1PDzZRl57rn9DnhBqdtIQ1g==</vt:lpwstr>
  </property>
  <property fmtid="{D5CDD505-2E9C-101B-9397-08002B2CF9AE}" pid="3" name="GrammarlyDocumentId">
    <vt:lpwstr>c3ea4060-cadf-4b62-bd16-b4e43a368555</vt:lpwstr>
  </property>
</Properties>
</file>